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28405" w14:textId="195C995C" w:rsidR="00B746C9" w:rsidRDefault="00B746C9" w:rsidP="00B746C9">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E117A7">
        <w:rPr>
          <w:b/>
          <w:i/>
          <w:noProof/>
          <w:sz w:val="28"/>
        </w:rPr>
        <w:t>4267</w:t>
      </w:r>
    </w:p>
    <w:p w14:paraId="3ABF930D" w14:textId="77777777" w:rsidR="00B746C9" w:rsidRDefault="00B746C9" w:rsidP="00B746C9">
      <w:pPr>
        <w:pStyle w:val="Header"/>
        <w:rPr>
          <w:sz w:val="22"/>
          <w:szCs w:val="22"/>
        </w:rPr>
      </w:pPr>
      <w:r>
        <w:rPr>
          <w:sz w:val="24"/>
        </w:rPr>
        <w:t>Berlin, Germany, 22 - 26 May 2023</w:t>
      </w:r>
    </w:p>
    <w:p w14:paraId="62792E64" w14:textId="77777777" w:rsidR="00B746C9" w:rsidRPr="00FB3E36" w:rsidRDefault="00B746C9" w:rsidP="00B746C9">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26513970"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A41D89">
        <w:rPr>
          <w:rFonts w:ascii="Arial" w:hAnsi="Arial" w:cs="Arial"/>
          <w:b/>
          <w:lang w:val="en-CA"/>
        </w:rPr>
        <w:t>pCR</w:t>
      </w:r>
      <w:proofErr w:type="spellEnd"/>
      <w:r w:rsidR="00A41D89">
        <w:rPr>
          <w:rFonts w:ascii="Arial" w:hAnsi="Arial" w:cs="Arial"/>
          <w:b/>
          <w:lang w:val="en-CA"/>
        </w:rPr>
        <w:t xml:space="preserve"> 28.925 </w:t>
      </w:r>
      <w:r w:rsidR="00194D32">
        <w:rPr>
          <w:rFonts w:ascii="Arial" w:hAnsi="Arial" w:cs="Arial"/>
          <w:b/>
          <w:lang w:val="en-CA"/>
        </w:rPr>
        <w:t>Solution description</w:t>
      </w:r>
      <w:r w:rsidR="00F73D75">
        <w:rPr>
          <w:rFonts w:ascii="Arial" w:hAnsi="Arial" w:cs="Arial"/>
          <w:b/>
          <w:lang w:val="en-CA"/>
        </w:rPr>
        <w:t xml:space="preserve"> </w:t>
      </w:r>
      <w:r w:rsidR="00674784">
        <w:rPr>
          <w:rFonts w:ascii="Arial" w:hAnsi="Arial" w:cs="Arial"/>
          <w:b/>
          <w:lang w:val="en-CA"/>
        </w:rPr>
        <w:t>for</w:t>
      </w:r>
      <w:r w:rsidR="00627BC3" w:rsidRPr="00591E4C">
        <w:rPr>
          <w:rFonts w:ascii="Arial" w:hAnsi="Arial" w:cs="Arial"/>
          <w:b/>
          <w:lang w:val="en-CA"/>
        </w:rPr>
        <w:t xml:space="preserve"> 28.62</w:t>
      </w:r>
      <w:r w:rsidR="00E1468A">
        <w:rPr>
          <w:rFonts w:ascii="Arial" w:hAnsi="Arial" w:cs="Arial"/>
          <w:b/>
          <w:lang w:val="en-CA"/>
        </w:rPr>
        <w:t>2</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6109C0C6"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7639C5">
        <w:rPr>
          <w:rFonts w:ascii="Arial" w:hAnsi="Arial"/>
          <w:b/>
          <w:lang w:val="en-CA"/>
          <w:rPrChange w:id="0" w:author="Ericsson User" w:date="2023-05-09T18:15:00Z">
            <w:rPr>
              <w:rFonts w:ascii="Arial" w:hAnsi="Arial"/>
              <w:b/>
              <w:highlight w:val="yellow"/>
              <w:lang w:val="en-CA"/>
            </w:rPr>
          </w:rPrChange>
        </w:rPr>
        <w:t>6.8.1</w:t>
      </w:r>
      <w:r w:rsidR="00006E9C" w:rsidRPr="007639C5">
        <w:rPr>
          <w:rFonts w:ascii="Arial" w:hAnsi="Arial"/>
          <w:b/>
          <w:lang w:val="en-CA"/>
          <w:rPrChange w:id="1" w:author="Ericsson User" w:date="2023-05-09T18:15:00Z">
            <w:rPr>
              <w:rFonts w:ascii="Arial" w:hAnsi="Arial"/>
              <w:b/>
              <w:highlight w:val="yellow"/>
              <w:lang w:val="en-CA"/>
            </w:rPr>
          </w:rPrChange>
        </w:rPr>
        <w:t>.</w:t>
      </w:r>
      <w:r w:rsidR="00787762" w:rsidRPr="007639C5">
        <w:rPr>
          <w:rFonts w:ascii="Arial" w:hAnsi="Arial"/>
          <w:b/>
          <w:lang w:val="en-CA"/>
          <w:rPrChange w:id="2" w:author="Ericsson User" w:date="2023-05-09T18:15:00Z">
            <w:rPr>
              <w:rFonts w:ascii="Arial" w:hAnsi="Arial"/>
              <w:b/>
              <w:highlight w:val="yellow"/>
              <w:lang w:val="en-CA"/>
            </w:rPr>
          </w:rPrChange>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78338613"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C907CF">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427EAD75" w14:textId="77777777" w:rsidR="00906F79" w:rsidRPr="00591E4C" w:rsidRDefault="00906F79" w:rsidP="00906F79">
      <w:pPr>
        <w:pStyle w:val="EX"/>
        <w:numPr>
          <w:ilvl w:val="0"/>
          <w:numId w:val="41"/>
        </w:numPr>
        <w:rPr>
          <w:lang w:val="en-CA"/>
        </w:rPr>
      </w:pPr>
      <w:r w:rsidRPr="00591E4C">
        <w:rPr>
          <w:lang w:val="en-CA"/>
        </w:rPr>
        <w:t>3GPP TS 28.622: "Telecommunication management; Generic Network Resource Model (NRM) Integration Reference Point (IRP); Information Service (IS)</w:t>
      </w:r>
    </w:p>
    <w:p w14:paraId="4DB18566" w14:textId="23712D7E" w:rsidR="00C022E3" w:rsidRDefault="00C022E3">
      <w:pPr>
        <w:pStyle w:val="Heading1"/>
        <w:rPr>
          <w:lang w:val="en-CA"/>
        </w:rPr>
      </w:pPr>
      <w:r w:rsidRPr="00591E4C">
        <w:rPr>
          <w:lang w:val="en-CA"/>
        </w:rPr>
        <w:t>3</w:t>
      </w:r>
      <w:r w:rsidRPr="00591E4C">
        <w:rPr>
          <w:lang w:val="en-CA"/>
        </w:rPr>
        <w:tab/>
        <w:t>Rationale</w:t>
      </w:r>
    </w:p>
    <w:p w14:paraId="3B4AC9D3" w14:textId="480A0EFF" w:rsidR="00197B21" w:rsidRPr="00B746C9" w:rsidRDefault="00B746C9" w:rsidP="00197B21">
      <w:pPr>
        <w:ind w:left="48"/>
        <w:rPr>
          <w:lang w:val="en-CA"/>
        </w:rPr>
      </w:pPr>
      <w:r w:rsidRPr="00B746C9">
        <w:rPr>
          <w:lang w:val="en-CA"/>
        </w:rPr>
        <w:t xml:space="preserve">Describe </w:t>
      </w:r>
      <w:r w:rsidR="00197B21" w:rsidRPr="00B746C9">
        <w:rPr>
          <w:lang w:val="en-CA"/>
        </w:rPr>
        <w:t xml:space="preserve">proposed </w:t>
      </w:r>
      <w:r w:rsidR="00ED56C1" w:rsidRPr="00B746C9">
        <w:rPr>
          <w:lang w:val="en-CA"/>
        </w:rPr>
        <w:t xml:space="preserve">alternative </w:t>
      </w:r>
      <w:r w:rsidR="00197B21" w:rsidRPr="00B746C9">
        <w:rPr>
          <w:lang w:val="en-CA"/>
        </w:rPr>
        <w:t>solutions to address the issues in TS28.622[1]</w:t>
      </w:r>
      <w:r w:rsidRPr="00B746C9">
        <w:rPr>
          <w:lang w:val="en-CA"/>
        </w:rPr>
        <w:t>.</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5788FF98" w14:textId="18B94D9B" w:rsidR="006D69AD" w:rsidRPr="00591E4C" w:rsidRDefault="006D69AD"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3" w:name="_Toc72937830"/>
            <w:bookmarkStart w:id="4"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02585622" w14:textId="11ECF6A6" w:rsidR="00194D32" w:rsidRDefault="00194D32" w:rsidP="00194D32">
      <w:bookmarkStart w:id="5" w:name="_Toc72417871"/>
      <w:bookmarkStart w:id="6" w:name="_Toc128941029"/>
      <w:bookmarkEnd w:id="3"/>
      <w:bookmarkEnd w:id="4"/>
    </w:p>
    <w:p w14:paraId="37CDD9CE" w14:textId="3E90B35A" w:rsidR="00FB6025" w:rsidRDefault="00FB6025" w:rsidP="00FB6025">
      <w:pPr>
        <w:pStyle w:val="Heading4"/>
        <w:rPr>
          <w:lang w:val="en-US"/>
        </w:rPr>
      </w:pPr>
      <w:bookmarkStart w:id="7" w:name="_Toc72417875"/>
      <w:bookmarkStart w:id="8" w:name="_Toc119999604"/>
      <w:r w:rsidRPr="00FF0262">
        <w:rPr>
          <w:lang w:val="es-ES"/>
        </w:rPr>
        <w:t>4.</w:t>
      </w:r>
      <w:r>
        <w:rPr>
          <w:lang w:val="es-ES"/>
        </w:rPr>
        <w:t>1</w:t>
      </w:r>
      <w:r w:rsidRPr="00FF0262">
        <w:rPr>
          <w:lang w:val="es-ES"/>
        </w:rPr>
        <w:t>.2.</w:t>
      </w:r>
      <w:r>
        <w:rPr>
          <w:lang w:val="es-ES"/>
        </w:rPr>
        <w:t>2</w:t>
      </w:r>
      <w:r w:rsidRPr="00FF0262">
        <w:rPr>
          <w:lang w:val="es-ES"/>
        </w:rPr>
        <w:tab/>
      </w:r>
      <w:proofErr w:type="spellStart"/>
      <w:r w:rsidRPr="00FF0262">
        <w:rPr>
          <w:lang w:val="es-ES"/>
        </w:rPr>
        <w:t>Solution</w:t>
      </w:r>
      <w:proofErr w:type="spellEnd"/>
      <w:r w:rsidRPr="00FF0262">
        <w:rPr>
          <w:lang w:val="es-ES"/>
        </w:rPr>
        <w:t xml:space="preserve"> </w:t>
      </w:r>
      <w:r>
        <w:rPr>
          <w:lang w:val="es-ES"/>
        </w:rPr>
        <w:t>#1-</w:t>
      </w:r>
      <w:r w:rsidRPr="00FF0262">
        <w:rPr>
          <w:lang w:val="es-ES"/>
        </w:rPr>
        <w:t>2</w:t>
      </w:r>
      <w:r w:rsidRPr="000D0964">
        <w:rPr>
          <w:lang w:val="en-US"/>
        </w:rPr>
        <w:t xml:space="preserve"> </w:t>
      </w:r>
      <w:del w:id="9" w:author="Ericsson User" w:date="2023-05-12T10:29:00Z">
        <w:r w:rsidDel="00667FAD">
          <w:rPr>
            <w:lang w:val="en-US"/>
          </w:rPr>
          <w:delText xml:space="preserve">new </w:delText>
        </w:r>
      </w:del>
      <w:r>
        <w:rPr>
          <w:lang w:val="en-US"/>
        </w:rPr>
        <w:t xml:space="preserve">SBMA </w:t>
      </w:r>
      <w:del w:id="10" w:author="Ericsson User" w:date="2023-05-12T10:29:00Z">
        <w:r w:rsidDel="00667FAD">
          <w:rPr>
            <w:lang w:val="en-US"/>
          </w:rPr>
          <w:delText xml:space="preserve">TS </w:delText>
        </w:r>
      </w:del>
      <w:r>
        <w:rPr>
          <w:lang w:val="en-US"/>
        </w:rPr>
        <w:t>for Generic NRM</w:t>
      </w:r>
      <w:bookmarkEnd w:id="7"/>
      <w:bookmarkEnd w:id="8"/>
    </w:p>
    <w:p w14:paraId="3E47E537" w14:textId="7B150658" w:rsidR="00FB6025" w:rsidRDefault="00FB6025" w:rsidP="00FB6025">
      <w:pPr>
        <w:pStyle w:val="Heading5"/>
        <w:rPr>
          <w:ins w:id="11" w:author="Ericsson User" w:date="2023-05-12T08:47:00Z"/>
        </w:rPr>
      </w:pPr>
      <w:ins w:id="12" w:author="Ericsson User" w:date="2023-05-12T08:47:00Z">
        <w:r>
          <w:rPr>
            <w:lang w:eastAsia="ko-KR"/>
          </w:rPr>
          <w:t>4.1.2.</w:t>
        </w:r>
        <w:proofErr w:type="gramStart"/>
        <w:r>
          <w:rPr>
            <w:lang w:eastAsia="ko-KR"/>
          </w:rPr>
          <w:t>2.</w:t>
        </w:r>
      </w:ins>
      <w:ins w:id="13" w:author="Ericsson User" w:date="2023-05-12T09:04:00Z">
        <w:r w:rsidR="009D4C88">
          <w:rPr>
            <w:lang w:eastAsia="ko-KR"/>
          </w:rPr>
          <w:t>Z</w:t>
        </w:r>
      </w:ins>
      <w:proofErr w:type="gramEnd"/>
      <w:ins w:id="14" w:author="Ericsson User" w:date="2023-05-12T08:47:00Z">
        <w:r>
          <w:rPr>
            <w:lang w:eastAsia="ko-KR"/>
          </w:rPr>
          <w:tab/>
          <w:t>28.622</w:t>
        </w:r>
      </w:ins>
    </w:p>
    <w:p w14:paraId="6F297D43" w14:textId="6C627353" w:rsidR="00FB6025" w:rsidRPr="000D0964" w:rsidDel="00FB6025" w:rsidRDefault="00FB6025" w:rsidP="00FB6025">
      <w:pPr>
        <w:rPr>
          <w:del w:id="15" w:author="Ericsson User" w:date="2023-05-12T08:46:00Z"/>
          <w:iCs/>
        </w:rPr>
      </w:pPr>
      <w:del w:id="16" w:author="Ericsson User" w:date="2023-05-12T08:46:00Z">
        <w:r w:rsidRPr="000D0964" w:rsidDel="00FB6025">
          <w:rPr>
            <w:iCs/>
          </w:rPr>
          <w:delText>a.</w:delText>
        </w:r>
        <w:r w:rsidRPr="000D0964" w:rsidDel="00FB6025">
          <w:rPr>
            <w:iCs/>
          </w:rPr>
          <w:tab/>
          <w:delText xml:space="preserve">Replace 28.622 </w:delText>
        </w:r>
        <w:r w:rsidDel="00FB6025">
          <w:rPr>
            <w:iCs/>
          </w:rPr>
          <w:delText>[23]</w:delText>
        </w:r>
        <w:r w:rsidRPr="000D0964" w:rsidDel="00FB6025">
          <w:rPr>
            <w:iCs/>
          </w:rPr>
          <w:delText xml:space="preserve"> with a new 5G TS for SBMA</w:delText>
        </w:r>
      </w:del>
    </w:p>
    <w:p w14:paraId="25B773D8" w14:textId="28F3CE06" w:rsidR="00FB6025" w:rsidRPr="000D0964" w:rsidDel="00FB6025" w:rsidRDefault="00FB6025" w:rsidP="00FB6025">
      <w:pPr>
        <w:rPr>
          <w:del w:id="17" w:author="Ericsson User" w:date="2023-05-12T08:46:00Z"/>
          <w:iCs/>
        </w:rPr>
      </w:pPr>
      <w:del w:id="18" w:author="Ericsson User" w:date="2023-05-12T08:46:00Z">
        <w:r w:rsidRPr="000D0964" w:rsidDel="00FB6025">
          <w:rPr>
            <w:iCs/>
          </w:rPr>
          <w:delText>b.</w:delText>
        </w:r>
        <w:r w:rsidRPr="000D0964" w:rsidDel="00FB6025">
          <w:rPr>
            <w:iCs/>
          </w:rPr>
          <w:tab/>
          <w:delText xml:space="preserve">Keep 28.622 </w:delText>
        </w:r>
        <w:r w:rsidDel="00FB6025">
          <w:rPr>
            <w:iCs/>
          </w:rPr>
          <w:delText>[23]</w:delText>
        </w:r>
        <w:r w:rsidRPr="000D0964" w:rsidDel="00FB6025">
          <w:rPr>
            <w:iCs/>
          </w:rPr>
          <w:delText xml:space="preserve"> to be valid for IRP methodology. Move all information about SBMA to a new SBMA TS, i.e. endorse the contribution S5-213</w:delText>
        </w:r>
        <w:r w:rsidRPr="006B5F82" w:rsidDel="00FB6025">
          <w:rPr>
            <w:iCs/>
          </w:rPr>
          <w:delText>04</w:delText>
        </w:r>
        <w:r w:rsidRPr="000D0964" w:rsidDel="00FB6025">
          <w:rPr>
            <w:iCs/>
          </w:rPr>
          <w:delText>0.</w:delText>
        </w:r>
      </w:del>
    </w:p>
    <w:p w14:paraId="09E3ECBB" w14:textId="0E34F8AB" w:rsidR="00FB6025" w:rsidRPr="000D0964" w:rsidDel="00FB6025" w:rsidRDefault="00FB6025" w:rsidP="00FB6025">
      <w:pPr>
        <w:keepLines/>
        <w:ind w:left="1135" w:hanging="851"/>
        <w:rPr>
          <w:del w:id="19" w:author="Ericsson User" w:date="2023-05-12T08:46:00Z"/>
          <w:color w:val="FF0000"/>
        </w:rPr>
      </w:pPr>
      <w:del w:id="20" w:author="Ericsson User" w:date="2023-05-12T08:46:00Z">
        <w:r w:rsidRPr="000D0964" w:rsidDel="00FB6025">
          <w:rPr>
            <w:color w:val="FF0000"/>
          </w:rPr>
          <w:delText xml:space="preserve">Editor's </w:delText>
        </w:r>
        <w:r w:rsidDel="00FB6025">
          <w:rPr>
            <w:color w:val="FF0000"/>
          </w:rPr>
          <w:delText>N</w:delText>
        </w:r>
        <w:r w:rsidRPr="000D0964" w:rsidDel="00FB6025">
          <w:rPr>
            <w:color w:val="FF0000"/>
          </w:rPr>
          <w:delTex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delText>
        </w:r>
      </w:del>
    </w:p>
    <w:p w14:paraId="205A5122" w14:textId="7B76F71B" w:rsidR="00194D32" w:rsidRDefault="00194D32" w:rsidP="00194D32"/>
    <w:p w14:paraId="1DF2C54A" w14:textId="77777777" w:rsidR="00FB6025" w:rsidRPr="00194D32" w:rsidRDefault="00FB6025" w:rsidP="00194D32"/>
    <w:p w14:paraId="2450FD8A" w14:textId="29234C30" w:rsidR="00805BBC" w:rsidRDefault="00805BBC">
      <w:pPr>
        <w:pStyle w:val="Heading6"/>
        <w:rPr>
          <w:ins w:id="21" w:author="Ericsson User" w:date="2023-04-06T16:40:00Z"/>
          <w:lang w:eastAsia="ko-KR"/>
        </w:rPr>
        <w:pPrChange w:id="22" w:author="Ericsson User" w:date="2023-05-12T08:48:00Z">
          <w:pPr>
            <w:pStyle w:val="Heading4"/>
          </w:pPr>
        </w:pPrChange>
      </w:pPr>
      <w:bookmarkStart w:id="23" w:name="_Toc72417874"/>
      <w:bookmarkStart w:id="24" w:name="_Toc128941032"/>
      <w:bookmarkEnd w:id="5"/>
      <w:bookmarkEnd w:id="6"/>
      <w:ins w:id="25" w:author="Ericsson User" w:date="2023-04-06T16:40:00Z">
        <w:r w:rsidRPr="00FF0262">
          <w:rPr>
            <w:lang w:val="fr-FR"/>
          </w:rPr>
          <w:t>4.</w:t>
        </w:r>
      </w:ins>
      <w:ins w:id="26" w:author="Ericsson User" w:date="2023-05-12T08:48:00Z">
        <w:r w:rsidR="00FB6025">
          <w:rPr>
            <w:lang w:val="fr-FR"/>
          </w:rPr>
          <w:t>1</w:t>
        </w:r>
      </w:ins>
      <w:ins w:id="27" w:author="Ericsson User" w:date="2023-04-06T16:40:00Z">
        <w:r w:rsidRPr="00FF0262">
          <w:rPr>
            <w:lang w:val="fr-FR"/>
          </w:rPr>
          <w:t>.2.</w:t>
        </w:r>
      </w:ins>
      <w:proofErr w:type="gramStart"/>
      <w:ins w:id="28" w:author="Ericsson User" w:date="2023-05-12T08:48:00Z">
        <w:r w:rsidR="00FB6025">
          <w:rPr>
            <w:lang w:val="fr-FR"/>
          </w:rPr>
          <w:t>2.x.</w:t>
        </w:r>
      </w:ins>
      <w:proofErr w:type="gramEnd"/>
      <w:ins w:id="29" w:author="Ericsson User" w:date="2023-04-06T16:40:00Z">
        <w:r>
          <w:rPr>
            <w:lang w:val="fr-FR"/>
          </w:rPr>
          <w:t>1</w:t>
        </w:r>
        <w:r w:rsidRPr="00FF0262">
          <w:rPr>
            <w:lang w:val="fr-FR"/>
          </w:rPr>
          <w:tab/>
          <w:t xml:space="preserve">Solution </w:t>
        </w:r>
        <w:r>
          <w:rPr>
            <w:lang w:val="fr-FR"/>
          </w:rPr>
          <w:t>#</w:t>
        </w:r>
      </w:ins>
      <w:ins w:id="30" w:author="Ericsson User" w:date="2023-05-12T09:00:00Z">
        <w:r w:rsidR="00591D97">
          <w:rPr>
            <w:lang w:val="fr-FR"/>
          </w:rPr>
          <w:t>1</w:t>
        </w:r>
      </w:ins>
      <w:ins w:id="31" w:author="Ericsson User" w:date="2023-04-06T16:40:00Z">
        <w:r>
          <w:rPr>
            <w:lang w:val="fr-FR"/>
          </w:rPr>
          <w:t>-</w:t>
        </w:r>
      </w:ins>
      <w:ins w:id="32" w:author="Ericsson User" w:date="2023-05-12T09:00:00Z">
        <w:r w:rsidR="00591D97">
          <w:rPr>
            <w:lang w:val="fr-FR"/>
          </w:rPr>
          <w:t>2.</w:t>
        </w:r>
      </w:ins>
      <w:ins w:id="33" w:author="Ericsson User" w:date="2023-05-12T09:03:00Z">
        <w:r w:rsidR="00591D97">
          <w:rPr>
            <w:lang w:val="fr-FR"/>
          </w:rPr>
          <w:t>f</w:t>
        </w:r>
      </w:ins>
      <w:ins w:id="34" w:author="Ericsson User" w:date="2023-04-06T16:40:00Z">
        <w:r>
          <w:rPr>
            <w:lang w:val="fr-FR"/>
          </w:rPr>
          <w:t xml:space="preserve"> </w:t>
        </w:r>
        <w:bookmarkEnd w:id="23"/>
        <w:bookmarkEnd w:id="24"/>
        <w:r>
          <w:rPr>
            <w:lang w:val="en-US"/>
          </w:rPr>
          <w:t xml:space="preserve">update </w:t>
        </w:r>
        <w:r>
          <w:rPr>
            <w:lang w:eastAsia="ko-KR"/>
          </w:rPr>
          <w:t>TS28.622</w:t>
        </w:r>
      </w:ins>
      <w:ins w:id="35" w:author="Ericsson User" w:date="2023-05-09T18:04:00Z">
        <w:r w:rsidR="00DE536C">
          <w:rPr>
            <w:lang w:eastAsia="ko-KR"/>
          </w:rPr>
          <w:t xml:space="preserve"> </w:t>
        </w:r>
      </w:ins>
      <w:ins w:id="36" w:author="Ericsson User" w:date="2023-04-06T16:40:00Z">
        <w:r>
          <w:rPr>
            <w:lang w:eastAsia="ko-KR"/>
          </w:rPr>
          <w:t>[</w:t>
        </w:r>
      </w:ins>
      <w:ins w:id="37" w:author="Ericsson User" w:date="2023-05-09T18:03:00Z">
        <w:r w:rsidR="00DE536C">
          <w:rPr>
            <w:lang w:eastAsia="ko-KR"/>
          </w:rPr>
          <w:t>23</w:t>
        </w:r>
      </w:ins>
      <w:ins w:id="38" w:author="Ericsson User" w:date="2023-04-06T16:40:00Z">
        <w:r>
          <w:rPr>
            <w:lang w:eastAsia="ko-KR"/>
          </w:rPr>
          <w:t>]</w:t>
        </w:r>
      </w:ins>
    </w:p>
    <w:p w14:paraId="521B4E0E" w14:textId="5644E956" w:rsidR="00805BBC" w:rsidRDefault="00805BBC" w:rsidP="00805BBC">
      <w:pPr>
        <w:rPr>
          <w:ins w:id="39" w:author="Ericsson User" w:date="2023-04-06T16:40:00Z"/>
          <w:lang w:eastAsia="ko-KR"/>
        </w:rPr>
      </w:pPr>
      <w:ins w:id="40" w:author="Ericsson User" w:date="2023-04-06T16:40:00Z">
        <w:r>
          <w:rPr>
            <w:lang w:eastAsia="ko-KR"/>
          </w:rPr>
          <w:t>Update the current TS28.622</w:t>
        </w:r>
      </w:ins>
      <w:ins w:id="41" w:author="Ericsson User" w:date="2023-05-09T18:04:00Z">
        <w:r w:rsidR="00DE536C">
          <w:rPr>
            <w:lang w:eastAsia="ko-KR"/>
          </w:rPr>
          <w:t xml:space="preserve"> </w:t>
        </w:r>
      </w:ins>
      <w:ins w:id="42" w:author="Ericsson User" w:date="2023-04-06T16:40:00Z">
        <w:r>
          <w:rPr>
            <w:lang w:eastAsia="ko-KR"/>
          </w:rPr>
          <w:t>[</w:t>
        </w:r>
      </w:ins>
      <w:ins w:id="43" w:author="Ericsson User" w:date="2023-05-09T18:04:00Z">
        <w:r w:rsidR="00DE536C">
          <w:rPr>
            <w:lang w:eastAsia="ko-KR"/>
          </w:rPr>
          <w:t>23</w:t>
        </w:r>
      </w:ins>
      <w:ins w:id="44" w:author="Ericsson User" w:date="2023-04-06T16:40:00Z">
        <w:r>
          <w:rPr>
            <w:lang w:eastAsia="ko-KR"/>
          </w:rPr>
          <w:t xml:space="preserve">] with </w:t>
        </w:r>
        <w:r w:rsidRPr="00591E4C">
          <w:rPr>
            <w:lang w:val="en-CA"/>
          </w:rPr>
          <w:t xml:space="preserve">enough clarifications </w:t>
        </w:r>
        <w:r>
          <w:rPr>
            <w:lang w:eastAsia="ko-KR"/>
          </w:rPr>
          <w:t xml:space="preserve">to cover both IRP and </w:t>
        </w:r>
        <w:r w:rsidRPr="008E4B23">
          <w:rPr>
            <w:lang w:eastAsia="ko-KR"/>
          </w:rPr>
          <w:t>SBMA architecture NRM</w:t>
        </w:r>
        <w:r>
          <w:rPr>
            <w:lang w:eastAsia="ko-KR"/>
          </w:rPr>
          <w:t>.</w:t>
        </w:r>
      </w:ins>
    </w:p>
    <w:p w14:paraId="7C8E4E64" w14:textId="2A1CB03F" w:rsidR="00805BBC" w:rsidRDefault="00805BBC">
      <w:pPr>
        <w:pStyle w:val="Heading6"/>
        <w:rPr>
          <w:ins w:id="45" w:author="Ericsson User" w:date="2023-04-06T16:40:00Z"/>
          <w:lang w:val="en-US"/>
        </w:rPr>
        <w:pPrChange w:id="46" w:author="Ericsson User" w:date="2023-05-12T08:48:00Z">
          <w:pPr>
            <w:pStyle w:val="Heading4"/>
          </w:pPr>
        </w:pPrChange>
      </w:pPr>
      <w:ins w:id="47" w:author="Ericsson User" w:date="2023-04-06T16:40:00Z">
        <w:r w:rsidRPr="00FF0262">
          <w:rPr>
            <w:lang w:val="fr-FR"/>
          </w:rPr>
          <w:t>4.</w:t>
        </w:r>
      </w:ins>
      <w:ins w:id="48" w:author="Ericsson User" w:date="2023-05-12T08:48:00Z">
        <w:r w:rsidR="00FB6025">
          <w:rPr>
            <w:lang w:val="fr-FR"/>
          </w:rPr>
          <w:t>1</w:t>
        </w:r>
      </w:ins>
      <w:ins w:id="49" w:author="Ericsson User" w:date="2023-04-06T16:40:00Z">
        <w:r w:rsidRPr="00FF0262">
          <w:rPr>
            <w:lang w:val="fr-FR"/>
          </w:rPr>
          <w:t>.2.</w:t>
        </w:r>
        <w:proofErr w:type="gramStart"/>
        <w:r>
          <w:rPr>
            <w:lang w:val="fr-FR"/>
          </w:rPr>
          <w:t>2</w:t>
        </w:r>
      </w:ins>
      <w:ins w:id="50" w:author="Ericsson User" w:date="2023-05-12T08:48:00Z">
        <w:r w:rsidR="00FB6025">
          <w:rPr>
            <w:lang w:val="fr-FR"/>
          </w:rPr>
          <w:t>.x.</w:t>
        </w:r>
        <w:proofErr w:type="gramEnd"/>
        <w:r w:rsidR="00FB6025">
          <w:rPr>
            <w:lang w:val="fr-FR"/>
          </w:rPr>
          <w:t>2</w:t>
        </w:r>
      </w:ins>
      <w:ins w:id="51" w:author="Ericsson User" w:date="2023-04-06T16:40:00Z">
        <w:r w:rsidRPr="00FF0262">
          <w:rPr>
            <w:lang w:val="fr-FR"/>
          </w:rPr>
          <w:tab/>
          <w:t xml:space="preserve">Solution </w:t>
        </w:r>
        <w:r>
          <w:rPr>
            <w:lang w:val="fr-FR"/>
          </w:rPr>
          <w:t>#</w:t>
        </w:r>
      </w:ins>
      <w:ins w:id="52" w:author="Ericsson User" w:date="2023-05-12T09:01:00Z">
        <w:r w:rsidR="00591D97">
          <w:rPr>
            <w:lang w:val="fr-FR"/>
          </w:rPr>
          <w:t>1</w:t>
        </w:r>
      </w:ins>
      <w:ins w:id="53" w:author="Ericsson User" w:date="2023-04-06T16:40:00Z">
        <w:r>
          <w:rPr>
            <w:lang w:val="fr-FR"/>
          </w:rPr>
          <w:t>-2</w:t>
        </w:r>
      </w:ins>
      <w:ins w:id="54" w:author="Ericsson User" w:date="2023-05-12T09:01:00Z">
        <w:r w:rsidR="00591D97">
          <w:rPr>
            <w:lang w:val="fr-FR"/>
          </w:rPr>
          <w:t>.</w:t>
        </w:r>
      </w:ins>
      <w:ins w:id="55" w:author="Ericsson User" w:date="2023-05-12T09:03:00Z">
        <w:r w:rsidR="00591D97">
          <w:rPr>
            <w:lang w:val="fr-FR"/>
          </w:rPr>
          <w:t>g</w:t>
        </w:r>
      </w:ins>
      <w:ins w:id="56" w:author="Ericsson User" w:date="2023-04-06T16:40:00Z">
        <w:r>
          <w:rPr>
            <w:lang w:val="fr-FR"/>
          </w:rPr>
          <w:t xml:space="preserve"> </w:t>
        </w:r>
        <w:r>
          <w:rPr>
            <w:lang w:val="en-US"/>
          </w:rPr>
          <w:t xml:space="preserve">New TS </w:t>
        </w:r>
      </w:ins>
      <w:ins w:id="57" w:author="Ericsson User" w:date="2023-05-08T16:49:00Z">
        <w:r w:rsidR="00194D32">
          <w:rPr>
            <w:lang w:val="en-US"/>
          </w:rPr>
          <w:t>for SBMA</w:t>
        </w:r>
      </w:ins>
    </w:p>
    <w:p w14:paraId="7A625453" w14:textId="67B1E091" w:rsidR="00805BBC" w:rsidRPr="001A2A3B" w:rsidRDefault="00805BBC" w:rsidP="00805BBC">
      <w:pPr>
        <w:rPr>
          <w:ins w:id="58" w:author="Ericsson User" w:date="2023-04-06T16:40:00Z"/>
          <w:lang w:val="en-CA"/>
        </w:rPr>
      </w:pPr>
      <w:ins w:id="59" w:author="Ericsson User" w:date="2023-04-06T16:40:00Z">
        <w:r w:rsidRPr="001A2A3B">
          <w:rPr>
            <w:lang w:val="en-CA"/>
          </w:rPr>
          <w:t xml:space="preserve">Create a new TS for </w:t>
        </w:r>
      </w:ins>
      <w:ins w:id="60" w:author="Ericsson User" w:date="2023-05-08T16:51:00Z">
        <w:r w:rsidR="00194D32">
          <w:rPr>
            <w:lang w:val="en-CA"/>
          </w:rPr>
          <w:t>generic NRM in</w:t>
        </w:r>
      </w:ins>
      <w:ins w:id="61" w:author="Ericsson User" w:date="2023-05-08T16:52:00Z">
        <w:r w:rsidR="00194D32">
          <w:rPr>
            <w:lang w:val="en-CA"/>
          </w:rPr>
          <w:t xml:space="preserve"> </w:t>
        </w:r>
      </w:ins>
      <w:ins w:id="62" w:author="Ericsson User" w:date="2023-04-06T16:40:00Z">
        <w:r w:rsidRPr="001A2A3B">
          <w:rPr>
            <w:lang w:val="en-CA"/>
          </w:rPr>
          <w:t>SBMA and maintain TS</w:t>
        </w:r>
      </w:ins>
      <w:ins w:id="63" w:author="Ericsson User" w:date="2023-05-08T16:52:00Z">
        <w:r w:rsidR="00194D32">
          <w:rPr>
            <w:lang w:val="en-CA"/>
          </w:rPr>
          <w:t xml:space="preserve"> </w:t>
        </w:r>
      </w:ins>
      <w:ins w:id="64" w:author="Ericsson User" w:date="2023-04-06T16:40:00Z">
        <w:r w:rsidRPr="001A2A3B">
          <w:rPr>
            <w:lang w:val="en-CA"/>
          </w:rPr>
          <w:t>28.622</w:t>
        </w:r>
      </w:ins>
      <w:ins w:id="65" w:author="Ericsson User" w:date="2023-05-08T16:52:00Z">
        <w:r w:rsidR="00194D32">
          <w:rPr>
            <w:lang w:val="en-CA"/>
          </w:rPr>
          <w:t xml:space="preserve"> </w:t>
        </w:r>
      </w:ins>
      <w:ins w:id="66" w:author="Ericsson User" w:date="2023-04-06T16:40:00Z">
        <w:r w:rsidRPr="001A2A3B">
          <w:rPr>
            <w:lang w:val="en-CA"/>
          </w:rPr>
          <w:t>[</w:t>
        </w:r>
      </w:ins>
      <w:ins w:id="67" w:author="Ericsson User" w:date="2023-05-09T18:04:00Z">
        <w:r w:rsidR="00DE536C">
          <w:rPr>
            <w:lang w:val="en-CA"/>
          </w:rPr>
          <w:t>23</w:t>
        </w:r>
      </w:ins>
      <w:ins w:id="68" w:author="Ericsson User" w:date="2023-04-06T16:40:00Z">
        <w:r w:rsidRPr="001A2A3B">
          <w:rPr>
            <w:lang w:val="en-CA"/>
          </w:rPr>
          <w:t>] for IRP information only.</w:t>
        </w:r>
      </w:ins>
    </w:p>
    <w:p w14:paraId="2949FA0D" w14:textId="5D055919" w:rsidR="00805BBC" w:rsidRDefault="00805BBC">
      <w:pPr>
        <w:pStyle w:val="Heading6"/>
        <w:rPr>
          <w:ins w:id="69" w:author="Ericsson User" w:date="2023-04-06T16:40:00Z"/>
          <w:lang w:val="en-US"/>
        </w:rPr>
        <w:pPrChange w:id="70" w:author="Ericsson User" w:date="2023-05-12T08:49:00Z">
          <w:pPr>
            <w:pStyle w:val="Heading4"/>
          </w:pPr>
        </w:pPrChange>
      </w:pPr>
      <w:bookmarkStart w:id="71" w:name="_Hlk134545671"/>
      <w:ins w:id="72" w:author="Ericsson User" w:date="2023-04-06T16:40:00Z">
        <w:r w:rsidRPr="00FF0262">
          <w:rPr>
            <w:lang w:val="fr-FR"/>
          </w:rPr>
          <w:t>4.</w:t>
        </w:r>
      </w:ins>
      <w:ins w:id="73" w:author="Ericsson User" w:date="2023-05-12T08:49:00Z">
        <w:r w:rsidR="00FB6025">
          <w:rPr>
            <w:lang w:val="fr-FR"/>
          </w:rPr>
          <w:t>1</w:t>
        </w:r>
      </w:ins>
      <w:ins w:id="74" w:author="Ericsson User" w:date="2023-04-06T16:40:00Z">
        <w:r w:rsidRPr="00FF0262">
          <w:rPr>
            <w:lang w:val="fr-FR"/>
          </w:rPr>
          <w:t>.2.</w:t>
        </w:r>
      </w:ins>
      <w:proofErr w:type="gramStart"/>
      <w:ins w:id="75" w:author="Ericsson User" w:date="2023-05-12T08:49:00Z">
        <w:r w:rsidR="00FB6025">
          <w:rPr>
            <w:lang w:val="fr-FR"/>
          </w:rPr>
          <w:t>2.x.</w:t>
        </w:r>
      </w:ins>
      <w:proofErr w:type="gramEnd"/>
      <w:ins w:id="76" w:author="Ericsson User" w:date="2023-04-06T16:40:00Z">
        <w:r>
          <w:rPr>
            <w:lang w:val="fr-FR"/>
          </w:rPr>
          <w:t>3</w:t>
        </w:r>
        <w:r w:rsidRPr="00FF0262">
          <w:rPr>
            <w:lang w:val="fr-FR"/>
          </w:rPr>
          <w:tab/>
          <w:t xml:space="preserve">Solution </w:t>
        </w:r>
        <w:r>
          <w:rPr>
            <w:lang w:val="fr-FR"/>
          </w:rPr>
          <w:t>#</w:t>
        </w:r>
      </w:ins>
      <w:ins w:id="77" w:author="Ericsson User" w:date="2023-05-12T09:01:00Z">
        <w:r w:rsidR="00591D97">
          <w:rPr>
            <w:lang w:val="fr-FR"/>
          </w:rPr>
          <w:t>1</w:t>
        </w:r>
      </w:ins>
      <w:ins w:id="78" w:author="Ericsson User" w:date="2023-04-06T16:40:00Z">
        <w:r>
          <w:rPr>
            <w:lang w:val="fr-FR"/>
          </w:rPr>
          <w:t>-</w:t>
        </w:r>
      </w:ins>
      <w:ins w:id="79" w:author="Ericsson User" w:date="2023-05-12T09:02:00Z">
        <w:r w:rsidR="00591D97">
          <w:rPr>
            <w:lang w:val="fr-FR"/>
          </w:rPr>
          <w:t>2</w:t>
        </w:r>
      </w:ins>
      <w:ins w:id="80" w:author="Ericsson User" w:date="2023-05-12T09:01:00Z">
        <w:r w:rsidR="00591D97">
          <w:rPr>
            <w:lang w:val="fr-FR"/>
          </w:rPr>
          <w:t>.</w:t>
        </w:r>
      </w:ins>
      <w:ins w:id="81" w:author="Ericsson User" w:date="2023-05-12T09:03:00Z">
        <w:r w:rsidR="00591D97">
          <w:rPr>
            <w:lang w:val="fr-FR"/>
          </w:rPr>
          <w:t>h</w:t>
        </w:r>
      </w:ins>
      <w:ins w:id="82" w:author="Ericsson User" w:date="2023-04-06T16:40:00Z">
        <w:r>
          <w:rPr>
            <w:lang w:val="fr-FR"/>
          </w:rPr>
          <w:t xml:space="preserve"> </w:t>
        </w:r>
        <w:r>
          <w:rPr>
            <w:lang w:val="en-US"/>
          </w:rPr>
          <w:t>New TS</w:t>
        </w:r>
      </w:ins>
      <w:ins w:id="83" w:author="Ericsson User" w:date="2023-05-08T16:53:00Z">
        <w:r w:rsidR="00EC42A9">
          <w:rPr>
            <w:lang w:val="en-US"/>
          </w:rPr>
          <w:t>s</w:t>
        </w:r>
      </w:ins>
      <w:ins w:id="84" w:author="Ericsson User" w:date="2023-04-06T16:40:00Z">
        <w:r>
          <w:rPr>
            <w:lang w:val="en-US"/>
          </w:rPr>
          <w:t xml:space="preserve"> </w:t>
        </w:r>
      </w:ins>
      <w:ins w:id="85" w:author="Ericsson User" w:date="2023-05-08T16:53:00Z">
        <w:r w:rsidR="00EC42A9">
          <w:rPr>
            <w:lang w:val="en-US"/>
          </w:rPr>
          <w:t>for IRP and SBMA</w:t>
        </w:r>
      </w:ins>
    </w:p>
    <w:p w14:paraId="0786B7F6" w14:textId="5F374D4D" w:rsidR="00287893" w:rsidRDefault="00805BBC" w:rsidP="00805BBC">
      <w:pPr>
        <w:rPr>
          <w:ins w:id="86" w:author="Ericsson User" w:date="2023-05-08T16:55:00Z"/>
          <w:lang w:val="en-CA"/>
        </w:rPr>
      </w:pPr>
      <w:ins w:id="87" w:author="Ericsson User" w:date="2023-04-06T16:40:00Z">
        <w:r w:rsidRPr="00591E4C">
          <w:rPr>
            <w:lang w:val="en-CA"/>
          </w:rPr>
          <w:t xml:space="preserve">Create a new TS for </w:t>
        </w:r>
      </w:ins>
      <w:ins w:id="88" w:author="Ericsson User" w:date="2023-05-08T16:53:00Z">
        <w:r w:rsidR="00EC42A9">
          <w:rPr>
            <w:lang w:val="en-CA"/>
          </w:rPr>
          <w:t xml:space="preserve">generic NRM </w:t>
        </w:r>
      </w:ins>
      <w:ins w:id="89" w:author="Ericsson User" w:date="2023-04-06T16:40:00Z">
        <w:r w:rsidRPr="00591E4C">
          <w:rPr>
            <w:lang w:val="en-CA"/>
          </w:rPr>
          <w:t xml:space="preserve">information service </w:t>
        </w:r>
      </w:ins>
      <w:ins w:id="90" w:author="Ericsson User" w:date="2023-05-08T16:54:00Z">
        <w:r w:rsidR="00EC42A9">
          <w:rPr>
            <w:lang w:val="en-CA"/>
          </w:rPr>
          <w:t xml:space="preserve">in </w:t>
        </w:r>
        <w:r w:rsidR="00EC42A9" w:rsidRPr="00591E4C">
          <w:rPr>
            <w:lang w:val="en-CA"/>
          </w:rPr>
          <w:t xml:space="preserve">SBMA </w:t>
        </w:r>
      </w:ins>
      <w:ins w:id="91" w:author="Ericsson User" w:date="2023-04-06T16:40:00Z">
        <w:r w:rsidRPr="00591E4C">
          <w:rPr>
            <w:lang w:val="en-CA"/>
          </w:rPr>
          <w:t>and keep TS28.622</w:t>
        </w:r>
      </w:ins>
      <w:ins w:id="92" w:author="Ericsson User" w:date="2023-05-09T18:04:00Z">
        <w:r w:rsidR="00DE536C">
          <w:rPr>
            <w:lang w:val="en-CA"/>
          </w:rPr>
          <w:t xml:space="preserve"> </w:t>
        </w:r>
      </w:ins>
      <w:ins w:id="93" w:author="Ericsson User" w:date="2023-04-06T16:40:00Z">
        <w:r>
          <w:rPr>
            <w:lang w:val="en-CA"/>
          </w:rPr>
          <w:t>[</w:t>
        </w:r>
      </w:ins>
      <w:ins w:id="94" w:author="Ericsson User" w:date="2023-05-09T18:04:00Z">
        <w:r w:rsidR="00DE536C">
          <w:rPr>
            <w:lang w:val="en-CA"/>
          </w:rPr>
          <w:t>23</w:t>
        </w:r>
      </w:ins>
      <w:ins w:id="95" w:author="Ericsson User" w:date="2023-04-06T16:40:00Z">
        <w:r>
          <w:rPr>
            <w:lang w:val="en-CA"/>
          </w:rPr>
          <w:t>]</w:t>
        </w:r>
        <w:r w:rsidRPr="00591E4C">
          <w:rPr>
            <w:lang w:val="en-CA"/>
          </w:rPr>
          <w:t xml:space="preserve"> as is (with a note that any SBMA related updates will be continued in the new TS after R18</w:t>
        </w:r>
        <w:r>
          <w:rPr>
            <w:lang w:val="en-CA"/>
          </w:rPr>
          <w:t>.</w:t>
        </w:r>
      </w:ins>
    </w:p>
    <w:p w14:paraId="09A27917" w14:textId="0F5378F2" w:rsidR="00EC42A9" w:rsidRDefault="00EC42A9">
      <w:pPr>
        <w:pStyle w:val="Heading6"/>
        <w:rPr>
          <w:ins w:id="96" w:author="Ericsson User" w:date="2023-05-08T16:55:00Z"/>
          <w:lang w:eastAsia="ko-KR"/>
        </w:rPr>
        <w:pPrChange w:id="97" w:author="Ericsson User" w:date="2023-05-12T08:50:00Z">
          <w:pPr>
            <w:pStyle w:val="Heading4"/>
          </w:pPr>
        </w:pPrChange>
      </w:pPr>
      <w:ins w:id="98" w:author="Ericsson User" w:date="2023-05-08T16:55:00Z">
        <w:r w:rsidRPr="00FF0262">
          <w:rPr>
            <w:lang w:val="fr-FR"/>
          </w:rPr>
          <w:lastRenderedPageBreak/>
          <w:t>4.</w:t>
        </w:r>
      </w:ins>
      <w:ins w:id="99" w:author="Ericsson User" w:date="2023-05-12T08:49:00Z">
        <w:r w:rsidR="00FB6025">
          <w:rPr>
            <w:lang w:val="fr-FR"/>
          </w:rPr>
          <w:t>1.2</w:t>
        </w:r>
      </w:ins>
      <w:ins w:id="100" w:author="Ericsson User" w:date="2023-05-08T16:55:00Z">
        <w:r w:rsidRPr="00FF0262">
          <w:rPr>
            <w:lang w:val="fr-FR"/>
          </w:rPr>
          <w:t>.</w:t>
        </w:r>
        <w:proofErr w:type="gramStart"/>
        <w:r w:rsidRPr="00FF0262">
          <w:rPr>
            <w:lang w:val="fr-FR"/>
          </w:rPr>
          <w:t>2.</w:t>
        </w:r>
      </w:ins>
      <w:ins w:id="101" w:author="Ericsson User" w:date="2023-05-12T08:50:00Z">
        <w:r w:rsidR="00FB6025">
          <w:rPr>
            <w:lang w:val="fr-FR"/>
          </w:rPr>
          <w:t>x.</w:t>
        </w:r>
      </w:ins>
      <w:proofErr w:type="gramEnd"/>
      <w:ins w:id="102" w:author="Ericsson User" w:date="2023-05-08T16:55:00Z">
        <w:r>
          <w:rPr>
            <w:lang w:val="fr-FR"/>
          </w:rPr>
          <w:t>4</w:t>
        </w:r>
        <w:r w:rsidRPr="00FF0262">
          <w:rPr>
            <w:lang w:val="fr-FR"/>
          </w:rPr>
          <w:tab/>
          <w:t xml:space="preserve">Solution </w:t>
        </w:r>
        <w:r>
          <w:rPr>
            <w:lang w:val="fr-FR"/>
          </w:rPr>
          <w:t>#</w:t>
        </w:r>
      </w:ins>
      <w:ins w:id="103" w:author="Ericsson User" w:date="2023-05-12T09:01:00Z">
        <w:r w:rsidR="00591D97">
          <w:rPr>
            <w:lang w:val="fr-FR"/>
          </w:rPr>
          <w:t>1</w:t>
        </w:r>
      </w:ins>
      <w:ins w:id="104" w:author="Ericsson User" w:date="2023-05-08T16:55:00Z">
        <w:r>
          <w:rPr>
            <w:lang w:val="fr-FR"/>
          </w:rPr>
          <w:t>-</w:t>
        </w:r>
      </w:ins>
      <w:ins w:id="105" w:author="Ericsson User" w:date="2023-05-12T09:02:00Z">
        <w:r w:rsidR="00591D97">
          <w:rPr>
            <w:lang w:val="fr-FR"/>
          </w:rPr>
          <w:t>2.</w:t>
        </w:r>
      </w:ins>
      <w:ins w:id="106" w:author="Ericsson User" w:date="2023-05-12T09:03:00Z">
        <w:r w:rsidR="00591D97">
          <w:rPr>
            <w:lang w:val="fr-FR"/>
          </w:rPr>
          <w:t>i</w:t>
        </w:r>
      </w:ins>
      <w:ins w:id="107" w:author="Ericsson User" w:date="2023-05-08T16:55:00Z">
        <w:r>
          <w:rPr>
            <w:lang w:val="fr-FR"/>
          </w:rPr>
          <w:t xml:space="preserve"> </w:t>
        </w:r>
        <w:r>
          <w:rPr>
            <w:lang w:val="en-US"/>
          </w:rPr>
          <w:t xml:space="preserve">update </w:t>
        </w:r>
        <w:r>
          <w:rPr>
            <w:lang w:eastAsia="ko-KR"/>
          </w:rPr>
          <w:t>TS28.622 [</w:t>
        </w:r>
      </w:ins>
      <w:ins w:id="108" w:author="Ericsson User" w:date="2023-05-09T18:04:00Z">
        <w:r w:rsidR="00DE536C">
          <w:rPr>
            <w:lang w:eastAsia="ko-KR"/>
          </w:rPr>
          <w:t>23</w:t>
        </w:r>
      </w:ins>
      <w:ins w:id="109" w:author="Ericsson User" w:date="2023-05-08T16:55:00Z">
        <w:r>
          <w:rPr>
            <w:lang w:eastAsia="ko-KR"/>
          </w:rPr>
          <w:t>]</w:t>
        </w:r>
      </w:ins>
      <w:ins w:id="110" w:author="Ericsson User" w:date="2023-05-08T16:56:00Z">
        <w:r>
          <w:rPr>
            <w:lang w:eastAsia="ko-KR"/>
          </w:rPr>
          <w:t xml:space="preserve"> scope</w:t>
        </w:r>
      </w:ins>
    </w:p>
    <w:p w14:paraId="390C0F11" w14:textId="04B3F6D6" w:rsidR="00EC42A9" w:rsidRPr="000D0964" w:rsidRDefault="00EC42A9" w:rsidP="00EC42A9">
      <w:pPr>
        <w:rPr>
          <w:ins w:id="111" w:author="Ericsson User" w:date="2023-05-08T16:55:00Z"/>
          <w:lang w:eastAsia="ko-KR"/>
        </w:rPr>
      </w:pPr>
      <w:ins w:id="112" w:author="Ericsson User" w:date="2023-05-08T16:55:00Z">
        <w:r>
          <w:rPr>
            <w:lang w:eastAsia="ko-KR"/>
          </w:rPr>
          <w:t>Update the current TS28.62</w:t>
        </w:r>
      </w:ins>
      <w:ins w:id="113" w:author="Ericsson User" w:date="2023-05-08T16:56:00Z">
        <w:r>
          <w:rPr>
            <w:lang w:eastAsia="ko-KR"/>
          </w:rPr>
          <w:t>2</w:t>
        </w:r>
      </w:ins>
      <w:ins w:id="114" w:author="Ericsson User" w:date="2023-05-08T16:55:00Z">
        <w:r>
          <w:rPr>
            <w:lang w:eastAsia="ko-KR"/>
          </w:rPr>
          <w:t>[z</w:t>
        </w:r>
      </w:ins>
      <w:ins w:id="115" w:author="Ericsson User" w:date="2023-05-08T16:56:00Z">
        <w:r>
          <w:rPr>
            <w:lang w:eastAsia="ko-KR"/>
          </w:rPr>
          <w:t>1</w:t>
        </w:r>
      </w:ins>
      <w:ins w:id="116" w:author="Ericsson User" w:date="2023-05-08T16:55:00Z">
        <w:r>
          <w:rPr>
            <w:lang w:eastAsia="ko-KR"/>
          </w:rPr>
          <w:t xml:space="preserve">] in the scope clause that Rel-14 </w:t>
        </w:r>
      </w:ins>
      <w:ins w:id="117" w:author="Ericsson User" w:date="2023-05-11T19:18:00Z">
        <w:r w:rsidR="00CB0147">
          <w:rPr>
            <w:lang w:eastAsia="ko-KR"/>
          </w:rPr>
          <w:t>i</w:t>
        </w:r>
      </w:ins>
      <w:ins w:id="118" w:author="Ericsson User" w:date="2023-05-08T16:55:00Z">
        <w:r>
          <w:rPr>
            <w:lang w:eastAsia="ko-KR"/>
          </w:rPr>
          <w:t>s the version valid for IRP while the current release is valid for SBMA.</w:t>
        </w:r>
      </w:ins>
    </w:p>
    <w:p w14:paraId="6EB691D3" w14:textId="0CC35E4C" w:rsidR="00EC42A9" w:rsidRDefault="00EC42A9">
      <w:pPr>
        <w:pStyle w:val="Heading6"/>
        <w:rPr>
          <w:ins w:id="119" w:author="Ericsson User" w:date="2023-05-08T16:58:00Z"/>
          <w:lang w:val="fr-FR"/>
        </w:rPr>
        <w:pPrChange w:id="120" w:author="Ericsson User" w:date="2023-05-12T08:50:00Z">
          <w:pPr>
            <w:pStyle w:val="Heading4"/>
          </w:pPr>
        </w:pPrChange>
      </w:pPr>
      <w:bookmarkStart w:id="121" w:name="_Hlk134457580"/>
      <w:ins w:id="122" w:author="Ericsson User" w:date="2023-05-08T16:57:00Z">
        <w:r w:rsidRPr="00FF0262">
          <w:rPr>
            <w:lang w:val="fr-FR"/>
          </w:rPr>
          <w:t>4.</w:t>
        </w:r>
      </w:ins>
      <w:ins w:id="123" w:author="Ericsson User" w:date="2023-05-12T08:50:00Z">
        <w:r w:rsidR="00FB6025">
          <w:rPr>
            <w:lang w:val="fr-FR"/>
          </w:rPr>
          <w:t>1.2</w:t>
        </w:r>
      </w:ins>
      <w:ins w:id="124" w:author="Ericsson User" w:date="2023-05-08T16:57:00Z">
        <w:r w:rsidRPr="00FF0262">
          <w:rPr>
            <w:lang w:val="fr-FR"/>
          </w:rPr>
          <w:t>.</w:t>
        </w:r>
        <w:proofErr w:type="gramStart"/>
        <w:r w:rsidRPr="00FF0262">
          <w:rPr>
            <w:lang w:val="fr-FR"/>
          </w:rPr>
          <w:t>2.</w:t>
        </w:r>
      </w:ins>
      <w:ins w:id="125" w:author="Ericsson User" w:date="2023-05-12T08:50:00Z">
        <w:r w:rsidR="00FB6025">
          <w:rPr>
            <w:lang w:val="fr-FR"/>
          </w:rPr>
          <w:t>x.</w:t>
        </w:r>
      </w:ins>
      <w:proofErr w:type="gramEnd"/>
      <w:ins w:id="126" w:author="Ericsson User" w:date="2023-05-09T08:48:00Z">
        <w:r w:rsidR="00513040">
          <w:rPr>
            <w:lang w:val="fr-FR"/>
          </w:rPr>
          <w:t>5</w:t>
        </w:r>
      </w:ins>
      <w:ins w:id="127" w:author="Ericsson User" w:date="2023-05-08T16:57:00Z">
        <w:r w:rsidRPr="00FF0262">
          <w:rPr>
            <w:lang w:val="fr-FR"/>
          </w:rPr>
          <w:tab/>
          <w:t xml:space="preserve">Solution </w:t>
        </w:r>
        <w:r>
          <w:rPr>
            <w:lang w:val="fr-FR"/>
          </w:rPr>
          <w:t>#</w:t>
        </w:r>
      </w:ins>
      <w:ins w:id="128" w:author="Ericsson User" w:date="2023-05-12T09:02:00Z">
        <w:r w:rsidR="00591D97">
          <w:rPr>
            <w:lang w:val="fr-FR"/>
          </w:rPr>
          <w:t>1</w:t>
        </w:r>
      </w:ins>
      <w:ins w:id="129" w:author="Ericsson User" w:date="2023-05-08T16:57:00Z">
        <w:r>
          <w:rPr>
            <w:lang w:val="fr-FR"/>
          </w:rPr>
          <w:t>-</w:t>
        </w:r>
      </w:ins>
      <w:ins w:id="130" w:author="Ericsson User" w:date="2023-05-12T09:02:00Z">
        <w:r w:rsidR="00591D97">
          <w:rPr>
            <w:lang w:val="fr-FR"/>
          </w:rPr>
          <w:t>2.</w:t>
        </w:r>
      </w:ins>
      <w:ins w:id="131" w:author="Ericsson User" w:date="2023-05-12T09:03:00Z">
        <w:r w:rsidR="00591D97">
          <w:rPr>
            <w:lang w:val="fr-FR"/>
          </w:rPr>
          <w:t>j</w:t>
        </w:r>
      </w:ins>
      <w:ins w:id="132" w:author="Ericsson User" w:date="2023-05-08T16:58:00Z">
        <w:r>
          <w:rPr>
            <w:lang w:val="fr-FR"/>
          </w:rPr>
          <w:t xml:space="preserve"> Merge stage 1, 2 and 3.</w:t>
        </w:r>
      </w:ins>
    </w:p>
    <w:p w14:paraId="4F75F225" w14:textId="58966B63" w:rsidR="00EC42A9" w:rsidRPr="00EC42A9" w:rsidRDefault="00EC42A9" w:rsidP="00EC42A9">
      <w:pPr>
        <w:rPr>
          <w:lang w:val="fr-FR"/>
          <w:rPrChange w:id="133" w:author="Ericsson User" w:date="2023-05-08T16:58:00Z">
            <w:rPr>
              <w:lang w:eastAsia="ko-KR"/>
            </w:rPr>
          </w:rPrChange>
        </w:rPr>
      </w:pPr>
      <w:ins w:id="134" w:author="Ericsson User" w:date="2023-05-08T16:58:00Z">
        <w:r>
          <w:rPr>
            <w:lang w:val="fr-FR"/>
          </w:rPr>
          <w:t xml:space="preserve">New </w:t>
        </w:r>
        <w:proofErr w:type="spellStart"/>
        <w:r>
          <w:rPr>
            <w:lang w:val="fr-FR"/>
          </w:rPr>
          <w:t>specifications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into</w:t>
        </w:r>
        <w:proofErr w:type="spellEnd"/>
        <w:r>
          <w:rPr>
            <w:lang w:val="fr-FR"/>
          </w:rPr>
          <w:t xml:space="preserve"> one TS </w:t>
        </w:r>
      </w:ins>
      <w:ins w:id="135" w:author="Ericsson User" w:date="2023-05-08T16:59:00Z">
        <w:r>
          <w:rPr>
            <w:lang w:val="fr-FR"/>
          </w:rPr>
          <w:t>for stage 1, 2 and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bookmarkEnd w:id="71"/>
          <w:bookmarkEnd w:id="121"/>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D4074" w14:textId="77777777" w:rsidR="00A10D20" w:rsidRDefault="00A10D20">
      <w:r>
        <w:separator/>
      </w:r>
    </w:p>
  </w:endnote>
  <w:endnote w:type="continuationSeparator" w:id="0">
    <w:p w14:paraId="51461AB2" w14:textId="77777777" w:rsidR="00A10D20" w:rsidRDefault="00A1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17EA" w14:textId="77777777" w:rsidR="00A10D20" w:rsidRDefault="00A10D20">
      <w:r>
        <w:separator/>
      </w:r>
    </w:p>
  </w:footnote>
  <w:footnote w:type="continuationSeparator" w:id="0">
    <w:p w14:paraId="611FBD8B" w14:textId="77777777" w:rsidR="00A10D20" w:rsidRDefault="00A10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27CC3"/>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11983826"/>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9"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15:restartNumberingAfterBreak="0">
    <w:nsid w:val="2CA4390B"/>
    <w:multiLevelType w:val="hybridMultilevel"/>
    <w:tmpl w:val="E9588DDA"/>
    <w:lvl w:ilvl="0" w:tplc="FFFFFFFF">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5"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4"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7"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D9101FB"/>
    <w:multiLevelType w:val="hybridMultilevel"/>
    <w:tmpl w:val="482ACE76"/>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20"/>
  </w:num>
  <w:num w:numId="4" w16cid:durableId="2136218621">
    <w:abstractNumId w:val="28"/>
  </w:num>
  <w:num w:numId="5" w16cid:durableId="1731422677">
    <w:abstractNumId w:val="26"/>
  </w:num>
  <w:num w:numId="6" w16cid:durableId="1848329116">
    <w:abstractNumId w:val="13"/>
  </w:num>
  <w:num w:numId="7" w16cid:durableId="84227727">
    <w:abstractNumId w:val="15"/>
  </w:num>
  <w:num w:numId="8" w16cid:durableId="1436901325">
    <w:abstractNumId w:val="43"/>
  </w:num>
  <w:num w:numId="9" w16cid:durableId="186911323">
    <w:abstractNumId w:val="32"/>
  </w:num>
  <w:num w:numId="10" w16cid:durableId="1902520499">
    <w:abstractNumId w:val="39"/>
  </w:num>
  <w:num w:numId="11" w16cid:durableId="545458990">
    <w:abstractNumId w:val="22"/>
  </w:num>
  <w:num w:numId="12" w16cid:durableId="643241742">
    <w:abstractNumId w:val="31"/>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4"/>
  </w:num>
  <w:num w:numId="24" w16cid:durableId="1633098440">
    <w:abstractNumId w:val="36"/>
  </w:num>
  <w:num w:numId="25" w16cid:durableId="613824670">
    <w:abstractNumId w:val="27"/>
  </w:num>
  <w:num w:numId="26" w16cid:durableId="1311248093">
    <w:abstractNumId w:val="19"/>
  </w:num>
  <w:num w:numId="27" w16cid:durableId="1546135485">
    <w:abstractNumId w:val="37"/>
  </w:num>
  <w:num w:numId="28" w16cid:durableId="1128548343">
    <w:abstractNumId w:val="38"/>
  </w:num>
  <w:num w:numId="29" w16cid:durableId="557589922">
    <w:abstractNumId w:val="29"/>
  </w:num>
  <w:num w:numId="30" w16cid:durableId="1984920518">
    <w:abstractNumId w:val="34"/>
  </w:num>
  <w:num w:numId="31" w16cid:durableId="2022319280">
    <w:abstractNumId w:val="25"/>
  </w:num>
  <w:num w:numId="32" w16cid:durableId="1433209608">
    <w:abstractNumId w:val="12"/>
  </w:num>
  <w:num w:numId="33" w16cid:durableId="788818720">
    <w:abstractNumId w:val="44"/>
  </w:num>
  <w:num w:numId="34" w16cid:durableId="1667593179">
    <w:abstractNumId w:val="35"/>
  </w:num>
  <w:num w:numId="35" w16cid:durableId="1640457863">
    <w:abstractNumId w:val="17"/>
  </w:num>
  <w:num w:numId="36" w16cid:durableId="1895896572">
    <w:abstractNumId w:val="23"/>
  </w:num>
  <w:num w:numId="37" w16cid:durableId="783577319">
    <w:abstractNumId w:val="16"/>
  </w:num>
  <w:num w:numId="38" w16cid:durableId="949511979">
    <w:abstractNumId w:val="30"/>
  </w:num>
  <w:num w:numId="39" w16cid:durableId="940450634">
    <w:abstractNumId w:val="41"/>
  </w:num>
  <w:num w:numId="40" w16cid:durableId="1027104844">
    <w:abstractNumId w:val="42"/>
  </w:num>
  <w:num w:numId="41" w16cid:durableId="239364372">
    <w:abstractNumId w:val="40"/>
  </w:num>
  <w:num w:numId="42" w16cid:durableId="1512719087">
    <w:abstractNumId w:val="21"/>
  </w:num>
  <w:num w:numId="43" w16cid:durableId="1202210259">
    <w:abstractNumId w:val="33"/>
  </w:num>
  <w:num w:numId="44" w16cid:durableId="412705434">
    <w:abstractNumId w:val="24"/>
  </w:num>
  <w:num w:numId="45" w16cid:durableId="463810763">
    <w:abstractNumId w:val="11"/>
  </w:num>
  <w:num w:numId="46" w16cid:durableId="13492138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61C7"/>
    <w:rsid w:val="00006E9C"/>
    <w:rsid w:val="00012515"/>
    <w:rsid w:val="00016E2A"/>
    <w:rsid w:val="00020441"/>
    <w:rsid w:val="00020FC7"/>
    <w:rsid w:val="00046389"/>
    <w:rsid w:val="00051D9D"/>
    <w:rsid w:val="000631C6"/>
    <w:rsid w:val="000665DF"/>
    <w:rsid w:val="00074722"/>
    <w:rsid w:val="00076713"/>
    <w:rsid w:val="000819D8"/>
    <w:rsid w:val="000934A6"/>
    <w:rsid w:val="000A2C6C"/>
    <w:rsid w:val="000A4660"/>
    <w:rsid w:val="000B25AE"/>
    <w:rsid w:val="000B38BD"/>
    <w:rsid w:val="000D1B5B"/>
    <w:rsid w:val="000E523D"/>
    <w:rsid w:val="000F4E70"/>
    <w:rsid w:val="000F7F09"/>
    <w:rsid w:val="00100990"/>
    <w:rsid w:val="0010401F"/>
    <w:rsid w:val="00112FC3"/>
    <w:rsid w:val="00114A31"/>
    <w:rsid w:val="00126862"/>
    <w:rsid w:val="00167496"/>
    <w:rsid w:val="00173FA3"/>
    <w:rsid w:val="0018258B"/>
    <w:rsid w:val="00184B6F"/>
    <w:rsid w:val="001861E5"/>
    <w:rsid w:val="0019110A"/>
    <w:rsid w:val="00194D32"/>
    <w:rsid w:val="00197B21"/>
    <w:rsid w:val="001A2A3B"/>
    <w:rsid w:val="001B1652"/>
    <w:rsid w:val="001C3EC8"/>
    <w:rsid w:val="001D2BD4"/>
    <w:rsid w:val="001D4258"/>
    <w:rsid w:val="001D6911"/>
    <w:rsid w:val="001E0425"/>
    <w:rsid w:val="00201947"/>
    <w:rsid w:val="0020395B"/>
    <w:rsid w:val="002046CB"/>
    <w:rsid w:val="00204DC9"/>
    <w:rsid w:val="002062C0"/>
    <w:rsid w:val="00214975"/>
    <w:rsid w:val="002149CF"/>
    <w:rsid w:val="00215130"/>
    <w:rsid w:val="00216465"/>
    <w:rsid w:val="002236E9"/>
    <w:rsid w:val="00230002"/>
    <w:rsid w:val="00234F80"/>
    <w:rsid w:val="00235C6C"/>
    <w:rsid w:val="00244C9A"/>
    <w:rsid w:val="00247216"/>
    <w:rsid w:val="00262164"/>
    <w:rsid w:val="00266700"/>
    <w:rsid w:val="00287893"/>
    <w:rsid w:val="002A1857"/>
    <w:rsid w:val="002B3B1D"/>
    <w:rsid w:val="002C0A74"/>
    <w:rsid w:val="002C7F38"/>
    <w:rsid w:val="002D3F0D"/>
    <w:rsid w:val="0030628A"/>
    <w:rsid w:val="003251B7"/>
    <w:rsid w:val="00331E46"/>
    <w:rsid w:val="0035122B"/>
    <w:rsid w:val="00353380"/>
    <w:rsid w:val="00353451"/>
    <w:rsid w:val="003612BE"/>
    <w:rsid w:val="00371032"/>
    <w:rsid w:val="00371B44"/>
    <w:rsid w:val="00385FA7"/>
    <w:rsid w:val="003925F8"/>
    <w:rsid w:val="003A1820"/>
    <w:rsid w:val="003A7F2A"/>
    <w:rsid w:val="003B5138"/>
    <w:rsid w:val="003C122B"/>
    <w:rsid w:val="003C5A97"/>
    <w:rsid w:val="003C7A04"/>
    <w:rsid w:val="003D100F"/>
    <w:rsid w:val="003D659D"/>
    <w:rsid w:val="003F52B2"/>
    <w:rsid w:val="004109D8"/>
    <w:rsid w:val="00434115"/>
    <w:rsid w:val="00440414"/>
    <w:rsid w:val="004558E9"/>
    <w:rsid w:val="0045777E"/>
    <w:rsid w:val="00470D5B"/>
    <w:rsid w:val="00472D28"/>
    <w:rsid w:val="004B2DC7"/>
    <w:rsid w:val="004B3753"/>
    <w:rsid w:val="004C31D2"/>
    <w:rsid w:val="004D10A8"/>
    <w:rsid w:val="004D55C2"/>
    <w:rsid w:val="004E1012"/>
    <w:rsid w:val="004F2EEF"/>
    <w:rsid w:val="00503AB6"/>
    <w:rsid w:val="00505607"/>
    <w:rsid w:val="00513040"/>
    <w:rsid w:val="005176B3"/>
    <w:rsid w:val="00521131"/>
    <w:rsid w:val="00527C0B"/>
    <w:rsid w:val="005410F6"/>
    <w:rsid w:val="005411DC"/>
    <w:rsid w:val="00551933"/>
    <w:rsid w:val="005729C4"/>
    <w:rsid w:val="00580EDB"/>
    <w:rsid w:val="00591D97"/>
    <w:rsid w:val="00591E4C"/>
    <w:rsid w:val="0059227B"/>
    <w:rsid w:val="005B0966"/>
    <w:rsid w:val="005B795D"/>
    <w:rsid w:val="005C5683"/>
    <w:rsid w:val="005D5990"/>
    <w:rsid w:val="005E36B9"/>
    <w:rsid w:val="005F423B"/>
    <w:rsid w:val="00610508"/>
    <w:rsid w:val="00613820"/>
    <w:rsid w:val="00614ED5"/>
    <w:rsid w:val="00627BC3"/>
    <w:rsid w:val="00630DF4"/>
    <w:rsid w:val="00645C90"/>
    <w:rsid w:val="00652248"/>
    <w:rsid w:val="00656E15"/>
    <w:rsid w:val="00657B80"/>
    <w:rsid w:val="00667FAD"/>
    <w:rsid w:val="00674784"/>
    <w:rsid w:val="00674B9B"/>
    <w:rsid w:val="00675B3C"/>
    <w:rsid w:val="006778D3"/>
    <w:rsid w:val="0069495C"/>
    <w:rsid w:val="00694A84"/>
    <w:rsid w:val="006A3EE6"/>
    <w:rsid w:val="006C73CB"/>
    <w:rsid w:val="006D09F2"/>
    <w:rsid w:val="006D1172"/>
    <w:rsid w:val="006D340A"/>
    <w:rsid w:val="006D69AD"/>
    <w:rsid w:val="006F350F"/>
    <w:rsid w:val="00700A23"/>
    <w:rsid w:val="00715A1D"/>
    <w:rsid w:val="0072503E"/>
    <w:rsid w:val="00746D50"/>
    <w:rsid w:val="00760BB0"/>
    <w:rsid w:val="0076157A"/>
    <w:rsid w:val="00761AA5"/>
    <w:rsid w:val="007639C5"/>
    <w:rsid w:val="007756BE"/>
    <w:rsid w:val="00784593"/>
    <w:rsid w:val="00787762"/>
    <w:rsid w:val="007A00EF"/>
    <w:rsid w:val="007B19EA"/>
    <w:rsid w:val="007B2F76"/>
    <w:rsid w:val="007C0A2D"/>
    <w:rsid w:val="007C27B0"/>
    <w:rsid w:val="007D737D"/>
    <w:rsid w:val="007F300B"/>
    <w:rsid w:val="007F6C45"/>
    <w:rsid w:val="008014C3"/>
    <w:rsid w:val="008017CB"/>
    <w:rsid w:val="00805BBC"/>
    <w:rsid w:val="00811C4F"/>
    <w:rsid w:val="008275C3"/>
    <w:rsid w:val="00845396"/>
    <w:rsid w:val="00850812"/>
    <w:rsid w:val="00865376"/>
    <w:rsid w:val="00876B9A"/>
    <w:rsid w:val="00877FEE"/>
    <w:rsid w:val="00886CBD"/>
    <w:rsid w:val="008933BF"/>
    <w:rsid w:val="008A10C4"/>
    <w:rsid w:val="008B0248"/>
    <w:rsid w:val="008B5DAE"/>
    <w:rsid w:val="008D191D"/>
    <w:rsid w:val="008E4B23"/>
    <w:rsid w:val="008F5F33"/>
    <w:rsid w:val="008F61BF"/>
    <w:rsid w:val="00902AC9"/>
    <w:rsid w:val="0090440E"/>
    <w:rsid w:val="00906F79"/>
    <w:rsid w:val="0091046A"/>
    <w:rsid w:val="00920926"/>
    <w:rsid w:val="009219C1"/>
    <w:rsid w:val="00926ABD"/>
    <w:rsid w:val="00941C4B"/>
    <w:rsid w:val="00947F4E"/>
    <w:rsid w:val="00966D47"/>
    <w:rsid w:val="00990F79"/>
    <w:rsid w:val="00992312"/>
    <w:rsid w:val="009A173F"/>
    <w:rsid w:val="009A7C13"/>
    <w:rsid w:val="009C0DED"/>
    <w:rsid w:val="009D4C88"/>
    <w:rsid w:val="009D6A56"/>
    <w:rsid w:val="009E092A"/>
    <w:rsid w:val="009E2D38"/>
    <w:rsid w:val="009F4FAD"/>
    <w:rsid w:val="00A10D20"/>
    <w:rsid w:val="00A11779"/>
    <w:rsid w:val="00A12264"/>
    <w:rsid w:val="00A17B9A"/>
    <w:rsid w:val="00A20ED6"/>
    <w:rsid w:val="00A30864"/>
    <w:rsid w:val="00A30B52"/>
    <w:rsid w:val="00A37D7F"/>
    <w:rsid w:val="00A41D89"/>
    <w:rsid w:val="00A46320"/>
    <w:rsid w:val="00A46410"/>
    <w:rsid w:val="00A464BC"/>
    <w:rsid w:val="00A57688"/>
    <w:rsid w:val="00A617F6"/>
    <w:rsid w:val="00A66FDB"/>
    <w:rsid w:val="00A75755"/>
    <w:rsid w:val="00A842E9"/>
    <w:rsid w:val="00A84A94"/>
    <w:rsid w:val="00AD1DAA"/>
    <w:rsid w:val="00AD51B1"/>
    <w:rsid w:val="00AE57E0"/>
    <w:rsid w:val="00AF1E23"/>
    <w:rsid w:val="00AF7F81"/>
    <w:rsid w:val="00B01AFF"/>
    <w:rsid w:val="00B05CC7"/>
    <w:rsid w:val="00B06E4E"/>
    <w:rsid w:val="00B27E39"/>
    <w:rsid w:val="00B350D8"/>
    <w:rsid w:val="00B67719"/>
    <w:rsid w:val="00B737B7"/>
    <w:rsid w:val="00B746C9"/>
    <w:rsid w:val="00B76763"/>
    <w:rsid w:val="00B76ACB"/>
    <w:rsid w:val="00B7732B"/>
    <w:rsid w:val="00B879F0"/>
    <w:rsid w:val="00BB0D4C"/>
    <w:rsid w:val="00BC25AA"/>
    <w:rsid w:val="00BD690A"/>
    <w:rsid w:val="00BE47E1"/>
    <w:rsid w:val="00BF5CB3"/>
    <w:rsid w:val="00C022E3"/>
    <w:rsid w:val="00C02350"/>
    <w:rsid w:val="00C22D17"/>
    <w:rsid w:val="00C24CF2"/>
    <w:rsid w:val="00C26BB2"/>
    <w:rsid w:val="00C4335A"/>
    <w:rsid w:val="00C4712D"/>
    <w:rsid w:val="00C555C9"/>
    <w:rsid w:val="00C80E78"/>
    <w:rsid w:val="00C81F2B"/>
    <w:rsid w:val="00C907CF"/>
    <w:rsid w:val="00C94F55"/>
    <w:rsid w:val="00CA56D6"/>
    <w:rsid w:val="00CA7D62"/>
    <w:rsid w:val="00CB0147"/>
    <w:rsid w:val="00CB07A8"/>
    <w:rsid w:val="00CB3BA4"/>
    <w:rsid w:val="00CC11C4"/>
    <w:rsid w:val="00CD4A57"/>
    <w:rsid w:val="00CD7B83"/>
    <w:rsid w:val="00D146F1"/>
    <w:rsid w:val="00D22B7C"/>
    <w:rsid w:val="00D253CC"/>
    <w:rsid w:val="00D33604"/>
    <w:rsid w:val="00D37B08"/>
    <w:rsid w:val="00D437FF"/>
    <w:rsid w:val="00D5130C"/>
    <w:rsid w:val="00D54A32"/>
    <w:rsid w:val="00D62265"/>
    <w:rsid w:val="00D8226B"/>
    <w:rsid w:val="00D8512E"/>
    <w:rsid w:val="00D95127"/>
    <w:rsid w:val="00DA02AC"/>
    <w:rsid w:val="00DA1E58"/>
    <w:rsid w:val="00DA3117"/>
    <w:rsid w:val="00DB092A"/>
    <w:rsid w:val="00DB57CD"/>
    <w:rsid w:val="00DC1055"/>
    <w:rsid w:val="00DE1B47"/>
    <w:rsid w:val="00DE4EF2"/>
    <w:rsid w:val="00DE536C"/>
    <w:rsid w:val="00DF2C0E"/>
    <w:rsid w:val="00DF4FCB"/>
    <w:rsid w:val="00E04DB6"/>
    <w:rsid w:val="00E06FFB"/>
    <w:rsid w:val="00E117A7"/>
    <w:rsid w:val="00E1468A"/>
    <w:rsid w:val="00E20245"/>
    <w:rsid w:val="00E26E29"/>
    <w:rsid w:val="00E279DD"/>
    <w:rsid w:val="00E30155"/>
    <w:rsid w:val="00E44DE0"/>
    <w:rsid w:val="00E54D94"/>
    <w:rsid w:val="00E9035D"/>
    <w:rsid w:val="00E91FE1"/>
    <w:rsid w:val="00EA5E95"/>
    <w:rsid w:val="00EA7A4B"/>
    <w:rsid w:val="00EC42A9"/>
    <w:rsid w:val="00ED4954"/>
    <w:rsid w:val="00ED56C1"/>
    <w:rsid w:val="00ED5A43"/>
    <w:rsid w:val="00EE0943"/>
    <w:rsid w:val="00EE0FA8"/>
    <w:rsid w:val="00EE33A2"/>
    <w:rsid w:val="00EE366A"/>
    <w:rsid w:val="00EE67DF"/>
    <w:rsid w:val="00EF045E"/>
    <w:rsid w:val="00F11704"/>
    <w:rsid w:val="00F1258B"/>
    <w:rsid w:val="00F26A11"/>
    <w:rsid w:val="00F543CD"/>
    <w:rsid w:val="00F66341"/>
    <w:rsid w:val="00F67A1C"/>
    <w:rsid w:val="00F73D75"/>
    <w:rsid w:val="00F77452"/>
    <w:rsid w:val="00F82C5B"/>
    <w:rsid w:val="00F8555F"/>
    <w:rsid w:val="00FA2E06"/>
    <w:rsid w:val="00FA42F5"/>
    <w:rsid w:val="00FB3E36"/>
    <w:rsid w:val="00FB6025"/>
    <w:rsid w:val="00FC24CB"/>
    <w:rsid w:val="00FC3CD3"/>
    <w:rsid w:val="00FD1AE7"/>
    <w:rsid w:val="00FE15C5"/>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2.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4.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6DD6EE-E10C-491F-9C28-D50CAA88D856}">
  <ds:schemaRefs/>
</ds:datastoreItem>
</file>

<file path=customXml/itemProps6.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cp:lastModifiedBy>
  <cp:revision>2</cp:revision>
  <dcterms:created xsi:type="dcterms:W3CDTF">2023-05-12T11:11:00Z</dcterms:created>
  <dcterms:modified xsi:type="dcterms:W3CDTF">2023-05-12T11:11:00Z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